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4588BF6" w:rsidR="001E41F3" w:rsidRDefault="00F139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139D8">
        <w:rPr>
          <w:b/>
          <w:noProof/>
          <w:sz w:val="24"/>
        </w:rPr>
        <w:t>3GPP TSG-RAN WG1 Meeting #11</w:t>
      </w:r>
      <w:r w:rsidR="00537030">
        <w:rPr>
          <w:b/>
          <w:noProof/>
          <w:sz w:val="24"/>
        </w:rPr>
        <w:t>9</w:t>
      </w:r>
      <w:r w:rsidR="001E41F3">
        <w:rPr>
          <w:b/>
          <w:i/>
          <w:noProof/>
          <w:sz w:val="28"/>
        </w:rPr>
        <w:tab/>
      </w:r>
      <w:r w:rsidR="007C4CDD" w:rsidRPr="007C4CDD">
        <w:rPr>
          <w:b/>
          <w:noProof/>
          <w:sz w:val="24"/>
        </w:rPr>
        <w:t>R1-2409384</w:t>
      </w:r>
    </w:p>
    <w:p w14:paraId="7CB45193" w14:textId="78A058F5" w:rsidR="001E41F3" w:rsidRDefault="00537030" w:rsidP="00F139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37030">
        <w:rPr>
          <w:b/>
          <w:noProof/>
          <w:sz w:val="24"/>
        </w:rPr>
        <w:t>Orlando, US, November 18</w:t>
      </w:r>
      <w:r w:rsidRPr="00537030">
        <w:rPr>
          <w:b/>
          <w:noProof/>
          <w:sz w:val="24"/>
          <w:vertAlign w:val="superscript"/>
        </w:rPr>
        <w:t>th</w:t>
      </w:r>
      <w:r w:rsidRPr="00537030">
        <w:rPr>
          <w:b/>
          <w:noProof/>
          <w:sz w:val="24"/>
        </w:rPr>
        <w:t xml:space="preserve"> – 22</w:t>
      </w:r>
      <w:r w:rsidRPr="00537030">
        <w:rPr>
          <w:b/>
          <w:noProof/>
          <w:sz w:val="24"/>
          <w:vertAlign w:val="superscript"/>
        </w:rPr>
        <w:t>nd</w:t>
      </w:r>
      <w:r w:rsidRPr="00537030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FB27A75" w:rsidR="001E41F3" w:rsidRDefault="004D1083">
            <w:pPr>
              <w:pStyle w:val="CRCoverPage"/>
              <w:spacing w:after="0"/>
              <w:jc w:val="center"/>
              <w:rPr>
                <w:noProof/>
              </w:rPr>
            </w:pPr>
            <w:r w:rsidRPr="004D1083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AD1E33" w:rsidR="001E41F3" w:rsidRPr="00410371" w:rsidRDefault="00F139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ED15B5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C78BEF" w:rsidR="001E41F3" w:rsidRPr="00410371" w:rsidRDefault="00D3309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642EF">
                <w:t xml:space="preserve"> </w:t>
              </w:r>
            </w:fldSimple>
            <w:r w:rsidR="00391AB8">
              <w:rPr>
                <w:b/>
                <w:caps/>
                <w:noProof/>
              </w:rPr>
              <w:t xml:space="preserve"> </w:t>
            </w:r>
            <w:r w:rsidR="00391AB8">
              <w:rPr>
                <w:b/>
                <w:sz w:val="28"/>
              </w:rPr>
              <w:fldChar w:fldCharType="begin"/>
            </w:r>
            <w:r w:rsidR="00391AB8">
              <w:rPr>
                <w:b/>
                <w:sz w:val="28"/>
              </w:rPr>
              <w:instrText xml:space="preserve"> DOCPROPERTY  Cr#  \* MERGEFORMAT </w:instrText>
            </w:r>
            <w:r w:rsidR="00391AB8">
              <w:rPr>
                <w:b/>
                <w:sz w:val="28"/>
              </w:rPr>
              <w:fldChar w:fldCharType="separate"/>
            </w:r>
            <w:proofErr w:type="spellStart"/>
            <w:r w:rsidR="00391AB8">
              <w:rPr>
                <w:b/>
                <w:sz w:val="28"/>
              </w:rPr>
              <w:t>xxxx</w:t>
            </w:r>
            <w:proofErr w:type="spellEnd"/>
            <w:r w:rsidR="00391AB8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71984F" w:rsidR="001E41F3" w:rsidRPr="00410371" w:rsidRDefault="00391A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6ABED3" w:rsidR="001E41F3" w:rsidRPr="00410371" w:rsidRDefault="00D330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139D8">
                <w:rPr>
                  <w:b/>
                  <w:noProof/>
                  <w:sz w:val="28"/>
                </w:rPr>
                <w:t>1</w:t>
              </w:r>
              <w:r w:rsidR="00DD5643">
                <w:rPr>
                  <w:b/>
                  <w:noProof/>
                  <w:sz w:val="28"/>
                </w:rPr>
                <w:t>8</w:t>
              </w:r>
              <w:r w:rsidR="00F139D8">
                <w:rPr>
                  <w:b/>
                  <w:noProof/>
                  <w:sz w:val="28"/>
                </w:rPr>
                <w:t>.</w:t>
              </w:r>
              <w:r w:rsidR="0044013F">
                <w:rPr>
                  <w:b/>
                  <w:noProof/>
                  <w:sz w:val="28"/>
                </w:rPr>
                <w:t>4</w:t>
              </w:r>
              <w:r w:rsidR="00F139D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AAE3ED" w:rsidR="00F25D98" w:rsidRDefault="00F139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BF6CABE" w:rsidR="00F25D98" w:rsidRDefault="00F139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92E89D" w:rsidR="001E41F3" w:rsidRDefault="00ED4DE7">
            <w:pPr>
              <w:pStyle w:val="CRCoverPage"/>
              <w:spacing w:after="0"/>
              <w:ind w:left="100"/>
              <w:rPr>
                <w:noProof/>
              </w:rPr>
            </w:pPr>
            <w:r w:rsidRPr="00ED4DE7">
              <w:rPr>
                <w:noProof/>
                <w:lang w:eastAsia="zh-CN"/>
              </w:rPr>
              <w:t>Draft CR on implicit BFD-RS determination for S-DCI based MTRP</w:t>
            </w:r>
            <w:r w:rsidR="0044013F">
              <w:rPr>
                <w:noProof/>
                <w:lang w:eastAsia="zh-CN"/>
              </w:rPr>
              <w:t xml:space="preserve"> in TS 38.213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4A460D" w:rsidR="001E41F3" w:rsidRDefault="00C17284">
            <w:pPr>
              <w:pStyle w:val="CRCoverPage"/>
              <w:spacing w:after="0"/>
              <w:ind w:left="100"/>
              <w:rPr>
                <w:noProof/>
              </w:rPr>
            </w:pPr>
            <w:r w:rsidRPr="00C17284">
              <w:t xml:space="preserve">ZTE Corporation, </w:t>
            </w:r>
            <w:proofErr w:type="spellStart"/>
            <w:r w:rsidRPr="00C17284">
              <w:t>Sanechips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062EA5" w:rsidR="001E41F3" w:rsidRDefault="00DB0F0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745F6B" w:rsidR="001E41F3" w:rsidRDefault="0023349F">
            <w:pPr>
              <w:pStyle w:val="CRCoverPage"/>
              <w:spacing w:after="0"/>
              <w:ind w:left="100"/>
              <w:rPr>
                <w:noProof/>
              </w:rPr>
            </w:pPr>
            <w:r w:rsidRPr="0023349F">
              <w:rPr>
                <w:noProof/>
              </w:rPr>
              <w:t>NR_MIMO_evo_DL_UL-Core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72D7A8" w:rsidR="001E41F3" w:rsidRDefault="00F139D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</w:t>
            </w:r>
            <w:r w:rsidR="00D008BC">
              <w:t>-</w:t>
            </w:r>
            <w:r w:rsidR="00C555DA">
              <w:t>1</w:t>
            </w:r>
            <w:r w:rsidR="00537030">
              <w:t>1</w:t>
            </w:r>
            <w:r w:rsidR="0023349F">
              <w:t>-</w:t>
            </w:r>
            <w:r w:rsidR="005B0AC7">
              <w:t>0</w:t>
            </w:r>
            <w:r w:rsidR="00537030">
              <w:t>8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8C634F" w:rsidR="001E41F3" w:rsidRDefault="00D008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182152" w:rsidR="001E41F3" w:rsidRDefault="00F139D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008BC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57941547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3489E2" w14:textId="77777777" w:rsidR="00761C16" w:rsidRDefault="00761C16" w:rsidP="00911DE0">
            <w:pPr>
              <w:spacing w:before="72" w:after="72"/>
              <w:jc w:val="both"/>
            </w:pPr>
            <w:r>
              <w:rPr>
                <w:rFonts w:eastAsia="t" w:hint="eastAsia"/>
              </w:rPr>
              <w:t xml:space="preserve">On unified TCI framework extension for beam failure recovery, implicit BFD-RS determination </w:t>
            </w:r>
            <w:r>
              <w:rPr>
                <w:rFonts w:hint="eastAsia"/>
              </w:rPr>
              <w:t xml:space="preserve">was </w:t>
            </w:r>
            <w:r>
              <w:rPr>
                <w:rFonts w:eastAsia="t" w:hint="eastAsia"/>
              </w:rPr>
              <w:t xml:space="preserve">discussed </w:t>
            </w:r>
            <w:r>
              <w:rPr>
                <w:rFonts w:hint="eastAsia"/>
              </w:rPr>
              <w:t xml:space="preserve">for several meetings </w:t>
            </w:r>
            <w:r>
              <w:t>but there is</w:t>
            </w:r>
            <w:r>
              <w:rPr>
                <w:rFonts w:eastAsia="t" w:hint="eastAsia"/>
              </w:rPr>
              <w:t xml:space="preserve"> no consensus reached yet due to doubts about its necessity.</w:t>
            </w:r>
            <w:r>
              <w:rPr>
                <w:rFonts w:hint="eastAsia"/>
              </w:rPr>
              <w:t xml:space="preserve"> </w:t>
            </w:r>
          </w:p>
          <w:tbl>
            <w:tblPr>
              <w:tblStyle w:val="TableGrid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755"/>
            </w:tblGrid>
            <w:tr w:rsidR="00761C16" w14:paraId="3524701A" w14:textId="77777777" w:rsidTr="00761C16">
              <w:tc>
                <w:tcPr>
                  <w:tcW w:w="6755" w:type="dxa"/>
                </w:tcPr>
                <w:p w14:paraId="2E9A8915" w14:textId="77777777" w:rsidR="00761C16" w:rsidRDefault="00761C16" w:rsidP="00761C16">
                  <w:pPr>
                    <w:tabs>
                      <w:tab w:val="left" w:pos="0"/>
                    </w:tabs>
                    <w:spacing w:before="72" w:after="72"/>
                    <w:rPr>
                      <w:b/>
                      <w:bCs/>
                      <w:color w:val="000000"/>
                      <w:u w:val="single"/>
                    </w:rPr>
                  </w:pPr>
                  <w:r>
                    <w:rPr>
                      <w:b/>
                      <w:bCs/>
                      <w:color w:val="000000"/>
                      <w:u w:val="single"/>
                    </w:rPr>
                    <w:t>Proposal (RAN1#114)</w:t>
                  </w:r>
                </w:p>
                <w:p w14:paraId="7989A645" w14:textId="77777777" w:rsidR="00761C16" w:rsidRDefault="00761C16" w:rsidP="00911DE0">
                  <w:pPr>
                    <w:tabs>
                      <w:tab w:val="left" w:pos="0"/>
                    </w:tabs>
                    <w:spacing w:before="72" w:after="72"/>
                    <w:jc w:val="both"/>
                    <w:rPr>
                      <w:color w:val="000000" w:themeColor="text1"/>
                    </w:rPr>
                  </w:pPr>
                  <w:r>
                    <w:rPr>
                      <w:color w:val="000000"/>
                    </w:rPr>
                    <w:t xml:space="preserve">On unified TCI framework extension </w:t>
                  </w:r>
                  <w:r>
                    <w:rPr>
                      <w:color w:val="000000" w:themeColor="text1"/>
                    </w:rPr>
                    <w:t>for S-DCI based MTRP, if the UE is provided the first candidate beam RS list (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color w:val="000000" w:themeColor="text1"/>
                          </w:rPr>
                        </m:ctrlPr>
                      </m:sSub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color w:val="000000" w:themeColor="text1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  <w:color w:val="000000" w:themeColor="text1"/>
                              </w:rPr>
                              <m:t>q</m:t>
                            </m:r>
                          </m:e>
                        </m:acc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1,0</m:t>
                        </m:r>
                      </m:sub>
                    </m:sSub>
                  </m:oMath>
                  <w:r>
                    <w:rPr>
                      <w:color w:val="000000" w:themeColor="text1"/>
                    </w:rPr>
                    <w:t>) and the second candidate beam RS set (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color w:val="000000" w:themeColor="text1"/>
                          </w:rPr>
                        </m:ctrlPr>
                      </m:sSub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color w:val="000000" w:themeColor="text1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  <w:color w:val="000000" w:themeColor="text1"/>
                              </w:rPr>
                              <m:t>q</m:t>
                            </m:r>
                          </m:e>
                        </m:acc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1,1</m:t>
                        </m:r>
                      </m:sub>
                    </m:sSub>
                  </m:oMath>
                  <w:r>
                    <w:rPr>
                      <w:color w:val="000000" w:themeColor="text1"/>
                    </w:rPr>
                    <w:t>) but not explicitly provided the first BFD-RS set (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color w:val="000000" w:themeColor="text1"/>
                          </w:rPr>
                        </m:ctrlPr>
                      </m:sSub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color w:val="000000" w:themeColor="text1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  <w:color w:val="000000" w:themeColor="text1"/>
                              </w:rPr>
                              <m:t>q</m:t>
                            </m:r>
                          </m:e>
                        </m:acc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0,0</m:t>
                        </m:r>
                      </m:sub>
                    </m:sSub>
                  </m:oMath>
                  <w:r>
                    <w:rPr>
                      <w:color w:val="000000" w:themeColor="text1"/>
                    </w:rPr>
                    <w:t>) and the second BFD-RS set (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color w:val="000000" w:themeColor="text1"/>
                          </w:rPr>
                        </m:ctrlPr>
                      </m:sSub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color w:val="000000" w:themeColor="text1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  <w:color w:val="000000" w:themeColor="text1"/>
                              </w:rPr>
                              <m:t>q</m:t>
                            </m:r>
                          </m:e>
                        </m:acc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0,1</m:t>
                        </m:r>
                      </m:sub>
                    </m:sSub>
                  </m:oMath>
                  <w:r>
                    <w:rPr>
                      <w:color w:val="000000" w:themeColor="text1"/>
                    </w:rPr>
                    <w:t>) for TRP-specific BFR and if both first and second indicated joint/DL TCI states are configured by RRC to be applied to CORESETs for PDCCH reception except PDCCH-SFN, the UE determines the BFD-RS for the first and second BFD-RS sets from the first and second indicated joint/DL TCI states, respectively.</w:t>
                  </w:r>
                </w:p>
                <w:p w14:paraId="30BC9563" w14:textId="77777777" w:rsidR="00761C16" w:rsidRDefault="00761C16" w:rsidP="00911DE0">
                  <w:pPr>
                    <w:numPr>
                      <w:ilvl w:val="0"/>
                      <w:numId w:val="5"/>
                    </w:numPr>
                    <w:snapToGrid w:val="0"/>
                    <w:spacing w:beforeLines="30" w:before="72" w:afterLines="30" w:after="72" w:line="288" w:lineRule="auto"/>
                    <w:contextualSpacing/>
                    <w:jc w:val="both"/>
                    <w:rPr>
                      <w:lang w:eastAsia="zh-TW"/>
                    </w:rPr>
                  </w:pPr>
                  <w:r>
                    <w:rPr>
                      <w:lang w:eastAsia="zh-TW"/>
                    </w:rPr>
                    <w:t>FFS: The case if any CORESET is configured to apply both first and second indicated joint/DL TCI states for PDCCH-SFN</w:t>
                  </w:r>
                </w:p>
                <w:p w14:paraId="4DBBB53B" w14:textId="77777777" w:rsidR="00761C16" w:rsidRDefault="00761C16" w:rsidP="00911DE0">
                  <w:pPr>
                    <w:numPr>
                      <w:ilvl w:val="0"/>
                      <w:numId w:val="5"/>
                    </w:numPr>
                    <w:snapToGrid w:val="0"/>
                    <w:spacing w:beforeLines="30" w:before="72" w:afterLines="30" w:after="72" w:line="288" w:lineRule="auto"/>
                    <w:contextualSpacing/>
                    <w:jc w:val="both"/>
                  </w:pPr>
                  <w:r>
                    <w:rPr>
                      <w:lang w:eastAsia="zh-TW"/>
                    </w:rPr>
                    <w:t>FFS: Whether and how to handle the case if one or both of the first and second indicated joint/DL TCI states is/are NOT configured by RRC to be applied to CORESET(s) for PDCCH reception</w:t>
                  </w:r>
                </w:p>
              </w:tc>
            </w:tr>
          </w:tbl>
          <w:p w14:paraId="708AA7DE" w14:textId="480FA0B2" w:rsidR="00F139D8" w:rsidRPr="00761C16" w:rsidRDefault="00761C16" w:rsidP="00911DE0">
            <w:pPr>
              <w:spacing w:before="72" w:after="72"/>
              <w:jc w:val="both"/>
              <w:rPr>
                <w:rFonts w:eastAsia="t"/>
              </w:rPr>
            </w:pPr>
            <w:r>
              <w:rPr>
                <w:rFonts w:hint="eastAsia"/>
              </w:rPr>
              <w:t>Note that</w:t>
            </w:r>
            <w:r>
              <w:t>, although</w:t>
            </w:r>
            <w:r>
              <w:rPr>
                <w:rFonts w:eastAsia="t"/>
              </w:rPr>
              <w:t xml:space="preserve"> we have an enhancement for MAC-CE based BFD-RS update</w:t>
            </w:r>
            <w:r>
              <w:rPr>
                <w:rFonts w:hint="eastAsia"/>
              </w:rPr>
              <w:t xml:space="preserve"> i</w:t>
            </w:r>
            <w:r>
              <w:rPr>
                <w:rFonts w:eastAsia="t"/>
              </w:rPr>
              <w:t>n Rel-17,</w:t>
            </w:r>
            <w:r>
              <w:t xml:space="preserve"> </w:t>
            </w:r>
            <w:r>
              <w:rPr>
                <w:rFonts w:eastAsia="t"/>
              </w:rPr>
              <w:t xml:space="preserve">we have </w:t>
            </w:r>
            <w:r>
              <w:rPr>
                <w:rFonts w:hint="eastAsia"/>
              </w:rPr>
              <w:t xml:space="preserve">not </w:t>
            </w:r>
            <w:r>
              <w:rPr>
                <w:rFonts w:eastAsia="t"/>
              </w:rPr>
              <w:t xml:space="preserve">supported the implicit BFD-RS determination due to </w:t>
            </w:r>
            <w:r>
              <w:t xml:space="preserve">a </w:t>
            </w:r>
            <w:r>
              <w:rPr>
                <w:rFonts w:eastAsia="t"/>
              </w:rPr>
              <w:t xml:space="preserve">lack of explicit association between </w:t>
            </w:r>
            <w:r>
              <w:rPr>
                <w:rFonts w:eastAsia="t" w:hint="eastAsia"/>
              </w:rPr>
              <w:t>channel(s)/RS(s)</w:t>
            </w:r>
            <w:r>
              <w:rPr>
                <w:rFonts w:eastAsia="t"/>
              </w:rPr>
              <w:t xml:space="preserve"> and TRP in S-DCI</w:t>
            </w:r>
            <w:r>
              <w:t xml:space="preserve"> based MTRP.</w:t>
            </w:r>
            <w:r>
              <w:rPr>
                <w:rFonts w:eastAsia="t"/>
              </w:rPr>
              <w:t xml:space="preserve"> </w:t>
            </w:r>
            <w:r>
              <w:t xml:space="preserve">Based on </w:t>
            </w:r>
            <w:r>
              <w:rPr>
                <w:rFonts w:eastAsia="t"/>
              </w:rPr>
              <w:t xml:space="preserve">the mapping between </w:t>
            </w:r>
            <w:r>
              <w:t xml:space="preserve">the </w:t>
            </w:r>
            <w:r>
              <w:rPr>
                <w:rFonts w:eastAsia="t"/>
              </w:rPr>
              <w:t>indicated joint/DL TCI state and TRP</w:t>
            </w:r>
            <w:r>
              <w:t>, the implicit BFD-RS determination can</w:t>
            </w:r>
            <w:r>
              <w:rPr>
                <w:rFonts w:eastAsia="t"/>
              </w:rPr>
              <w:t xml:space="preserve"> be supported straightforwardly</w:t>
            </w:r>
            <w:r>
              <w:rPr>
                <w:rFonts w:hint="eastAsia"/>
              </w:rPr>
              <w:t xml:space="preserve"> </w:t>
            </w:r>
            <w:r>
              <w:t>for S-DCI based MTRP.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3C17C6" w:rsidR="00962D59" w:rsidRPr="00761C16" w:rsidRDefault="00761C16" w:rsidP="00911DE0">
            <w:pPr>
              <w:keepNext/>
              <w:widowControl w:val="0"/>
              <w:tabs>
                <w:tab w:val="left" w:pos="3686"/>
                <w:tab w:val="left" w:pos="4536"/>
              </w:tabs>
              <w:autoSpaceDE w:val="0"/>
              <w:autoSpaceDN w:val="0"/>
              <w:spacing w:before="72" w:after="72"/>
              <w:jc w:val="both"/>
              <w:textAlignment w:val="baseline"/>
              <w:rPr>
                <w:rFonts w:eastAsia="t"/>
              </w:rPr>
            </w:pPr>
            <w:r>
              <w:t>For S-DCI based MTRP, if the UE is not explicitly provided the first BFD-RS set (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q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0,0</m:t>
                  </m:r>
                </m:sub>
              </m:sSub>
            </m:oMath>
            <w:r>
              <w:t>) and the second BFD-RS set (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q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0,1</m:t>
                  </m:r>
                </m:sub>
              </m:sSub>
            </m:oMath>
            <w:r>
              <w:t xml:space="preserve">) for TRP-specific BFR, the UE determines the BFD-RS for the first and second BFD-RS sets from the first and second indicated joint/DL TCI states that the UE applies to CORESETs for PDCCH monitoring, respectively. Additionally, if CORESET(s) is configured to apply both two indicated joint/DL TCI states for PDCCH-SFN, only one BFD-RS set for TRP-specific BFR is determined </w:t>
            </w:r>
            <w:r>
              <w:lastRenderedPageBreak/>
              <w:t>which includes RS(s) associated with the two indicated joint/DL TCI states.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385FD6" w:rsidR="001E41F3" w:rsidRPr="00761C16" w:rsidRDefault="00761C16" w:rsidP="00911DE0">
            <w:pPr>
              <w:keepNext/>
              <w:widowControl w:val="0"/>
              <w:tabs>
                <w:tab w:val="left" w:pos="3686"/>
                <w:tab w:val="left" w:pos="4536"/>
              </w:tabs>
              <w:autoSpaceDE w:val="0"/>
              <w:autoSpaceDN w:val="0"/>
              <w:spacing w:before="72" w:after="72"/>
              <w:jc w:val="both"/>
              <w:textAlignment w:val="baseline"/>
              <w:rPr>
                <w:rFonts w:eastAsia="t"/>
              </w:rPr>
            </w:pPr>
            <w:r>
              <w:rPr>
                <w:rFonts w:eastAsia="t" w:hint="eastAsia"/>
              </w:rPr>
              <w:t xml:space="preserve">Without the implicit BFD-RS determination, two BFD-RS sets </w:t>
            </w:r>
            <w:r>
              <w:rPr>
                <w:rFonts w:hint="eastAsia"/>
              </w:rPr>
              <w:t xml:space="preserve">always </w:t>
            </w:r>
            <w:r>
              <w:rPr>
                <w:rFonts w:eastAsia="t" w:hint="eastAsia"/>
              </w:rPr>
              <w:t xml:space="preserve">have to be explicitly provided for TRP-specific BFR of S-DCI based MTRP, resulting in unnecessary </w:t>
            </w:r>
            <w:proofErr w:type="spellStart"/>
            <w:r>
              <w:rPr>
                <w:rFonts w:eastAsia="t" w:hint="eastAsia"/>
              </w:rPr>
              <w:t>signaling</w:t>
            </w:r>
            <w:proofErr w:type="spellEnd"/>
            <w:r>
              <w:rPr>
                <w:rFonts w:eastAsia="t" w:hint="eastAsia"/>
              </w:rPr>
              <w:t xml:space="preserve"> overhead and RS resource consumption.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0CE66F" w:rsidR="001E41F3" w:rsidRDefault="00761C16" w:rsidP="002D34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A64978" w:rsidR="001E41F3" w:rsidRDefault="002A41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3FF996" w:rsidR="001E41F3" w:rsidRDefault="002A41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F5E76A" w:rsidR="001E41F3" w:rsidRDefault="002A41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D17791" w14:textId="77777777" w:rsidR="003C734D" w:rsidRPr="00146EA0" w:rsidRDefault="003C734D" w:rsidP="003C734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146EA0">
              <w:rPr>
                <w:noProof/>
                <w:u w:val="single"/>
              </w:rPr>
              <w:t>Isolated impact analysis</w:t>
            </w:r>
            <w:r>
              <w:rPr>
                <w:noProof/>
                <w:u w:val="single"/>
              </w:rPr>
              <w:t>:</w:t>
            </w:r>
          </w:p>
          <w:p w14:paraId="4DE4C254" w14:textId="77777777" w:rsidR="003C734D" w:rsidRDefault="003C734D" w:rsidP="003C734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F03014" w14:textId="260672C3" w:rsidR="0023349F" w:rsidRPr="00911DE0" w:rsidRDefault="003C734D" w:rsidP="00911DE0">
            <w:pPr>
              <w:pStyle w:val="CRCoverPage"/>
              <w:spacing w:after="0"/>
              <w:ind w:left="100"/>
              <w:jc w:val="both"/>
              <w:rPr>
                <w:rFonts w:ascii="Times New Roman" w:hAnsi="Times New Roman"/>
                <w:noProof/>
              </w:rPr>
            </w:pPr>
            <w:r w:rsidRPr="00911DE0">
              <w:rPr>
                <w:rFonts w:ascii="Times New Roman" w:hAnsi="Times New Roman"/>
                <w:noProof/>
              </w:rPr>
              <w:t xml:space="preserve">This CR has isolated impact and would only affect </w:t>
            </w:r>
            <w:r w:rsidR="0023349F" w:rsidRPr="00911DE0">
              <w:rPr>
                <w:rFonts w:ascii="Times New Roman" w:hAnsi="Times New Roman"/>
                <w:noProof/>
                <w:lang w:eastAsia="zh-CN"/>
              </w:rPr>
              <w:t>the</w:t>
            </w:r>
            <w:r w:rsidR="0023349F" w:rsidRPr="00911DE0">
              <w:rPr>
                <w:rFonts w:ascii="Times New Roman" w:hAnsi="Times New Roman"/>
                <w:noProof/>
              </w:rPr>
              <w:t xml:space="preserve"> case </w:t>
            </w:r>
            <w:r w:rsidR="00761C16" w:rsidRPr="00911DE0">
              <w:rPr>
                <w:rFonts w:ascii="Times New Roman" w:hAnsi="Times New Roman"/>
                <w:noProof/>
              </w:rPr>
              <w:t xml:space="preserve">of </w:t>
            </w:r>
            <w:r w:rsidR="00761C16" w:rsidRPr="00911DE0">
              <w:rPr>
                <w:rFonts w:ascii="Times New Roman" w:eastAsia="t" w:hAnsi="Times New Roman"/>
              </w:rPr>
              <w:t xml:space="preserve">implicit BFD-RS determination </w:t>
            </w:r>
            <w:r w:rsidR="00021094" w:rsidRPr="00911DE0">
              <w:rPr>
                <w:rFonts w:ascii="Times New Roman" w:eastAsia="t" w:hAnsi="Times New Roman"/>
              </w:rPr>
              <w:t xml:space="preserve">under unified TCI framework for </w:t>
            </w:r>
            <w:r w:rsidR="00761C16" w:rsidRPr="00911DE0">
              <w:rPr>
                <w:rFonts w:ascii="Times New Roman" w:eastAsia="t" w:hAnsi="Times New Roman"/>
              </w:rPr>
              <w:t xml:space="preserve">S-DCI based </w:t>
            </w:r>
            <w:proofErr w:type="spellStart"/>
            <w:r w:rsidR="00761C16" w:rsidRPr="00911DE0">
              <w:rPr>
                <w:rFonts w:ascii="Times New Roman" w:eastAsia="t" w:hAnsi="Times New Roman"/>
              </w:rPr>
              <w:t>mTRP</w:t>
            </w:r>
            <w:proofErr w:type="spellEnd"/>
            <w:r w:rsidR="00021094" w:rsidRPr="00911DE0">
              <w:rPr>
                <w:rFonts w:ascii="Times New Roman" w:eastAsia="t" w:hAnsi="Times New Roman"/>
              </w:rPr>
              <w:t xml:space="preserve"> operation</w:t>
            </w:r>
            <w:r w:rsidR="0023349F" w:rsidRPr="00911DE0">
              <w:rPr>
                <w:rFonts w:ascii="Times New Roman" w:hAnsi="Times New Roman"/>
                <w:noProof/>
              </w:rPr>
              <w:t xml:space="preserve">. </w:t>
            </w:r>
          </w:p>
          <w:p w14:paraId="1D597624" w14:textId="5FF303CA" w:rsidR="0023349F" w:rsidRPr="00911DE0" w:rsidRDefault="0023349F" w:rsidP="00911DE0">
            <w:pPr>
              <w:pStyle w:val="CRCoverPage"/>
              <w:spacing w:after="0"/>
              <w:ind w:left="100"/>
              <w:jc w:val="both"/>
              <w:rPr>
                <w:rFonts w:ascii="Times New Roman" w:hAnsi="Times New Roman"/>
                <w:noProof/>
              </w:rPr>
            </w:pPr>
          </w:p>
          <w:p w14:paraId="00D3B8F7" w14:textId="12713DB8" w:rsidR="001E41F3" w:rsidRDefault="003C734D" w:rsidP="00911DE0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911DE0">
              <w:rPr>
                <w:rFonts w:ascii="Times New Roman" w:hAnsi="Times New Roman"/>
                <w:noProof/>
              </w:rPr>
              <w:t>Existing gNB and UE implementations should be consistent with this CR.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7E48B5" w14:textId="11CDC873" w:rsidR="00FE4773" w:rsidRPr="0048482F" w:rsidRDefault="000F6E21" w:rsidP="00FE4773">
      <w:pPr>
        <w:pStyle w:val="Heading3"/>
        <w:rPr>
          <w:color w:val="000000"/>
        </w:rPr>
      </w:pPr>
      <w:bookmarkStart w:id="3" w:name="_Toc11352096"/>
      <w:bookmarkStart w:id="4" w:name="_Toc20317986"/>
      <w:bookmarkStart w:id="5" w:name="_Toc27299884"/>
      <w:bookmarkStart w:id="6" w:name="_Toc29673149"/>
      <w:bookmarkStart w:id="7" w:name="_Toc29673290"/>
      <w:bookmarkStart w:id="8" w:name="_Toc29674283"/>
      <w:bookmarkStart w:id="9" w:name="_Toc36645513"/>
      <w:bookmarkStart w:id="10" w:name="_Toc45810558"/>
      <w:bookmarkStart w:id="11" w:name="_Toc162184886"/>
      <w:r w:rsidRPr="000F6E21">
        <w:rPr>
          <w:color w:val="000000"/>
        </w:rPr>
        <w:lastRenderedPageBreak/>
        <w:t>6</w:t>
      </w:r>
      <w:r w:rsidRPr="000F6E21">
        <w:rPr>
          <w:color w:val="000000"/>
        </w:rPr>
        <w:tab/>
        <w:t>Link recovery procedures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03D3318" w14:textId="77777777" w:rsidR="00782C76" w:rsidRPr="00EF1C17" w:rsidRDefault="00782C76" w:rsidP="00782C76">
      <w:pPr>
        <w:snapToGrid w:val="0"/>
        <w:jc w:val="center"/>
        <w:rPr>
          <w:b/>
          <w:iCs/>
          <w:color w:val="FF0000"/>
          <w:sz w:val="21"/>
          <w:szCs w:val="21"/>
        </w:rPr>
      </w:pPr>
      <w:r w:rsidRPr="00EF1C17">
        <w:rPr>
          <w:b/>
          <w:iCs/>
          <w:color w:val="FF0000"/>
          <w:sz w:val="21"/>
          <w:szCs w:val="21"/>
        </w:rPr>
        <w:t>&lt;Unchanged parts are omitted&gt;</w:t>
      </w:r>
    </w:p>
    <w:p w14:paraId="5D7116BA" w14:textId="6A95D5EE" w:rsidR="000F6E21" w:rsidRDefault="000F6E21" w:rsidP="00A911E7">
      <w:r w:rsidRPr="00B916EC">
        <w:t>If the UE is not provided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B916EC">
        <w:rPr>
          <w:iCs/>
        </w:rPr>
        <w:t xml:space="preserve"> </w:t>
      </w:r>
      <w:r>
        <w:rPr>
          <w:iCs/>
        </w:rPr>
        <w:t>by</w:t>
      </w:r>
      <w:r w:rsidRPr="00B916EC">
        <w:t xml:space="preserve"> </w:t>
      </w:r>
      <w:proofErr w:type="spellStart"/>
      <w:r w:rsidRPr="00A27728">
        <w:rPr>
          <w:i/>
        </w:rPr>
        <w:t>failureDetectionResources</w:t>
      </w:r>
      <w:r>
        <w:rPr>
          <w:rFonts w:hint="eastAsia"/>
          <w:i/>
        </w:rPr>
        <w:t>ToAddModList</w:t>
      </w:r>
      <w:proofErr w:type="spellEnd"/>
      <w:r>
        <w:rPr>
          <w:szCs w:val="16"/>
        </w:rPr>
        <w:t xml:space="preserve"> for a BWP of the serving cell</w:t>
      </w:r>
      <w:r w:rsidRPr="00B916EC">
        <w:rPr>
          <w:iCs/>
        </w:rPr>
        <w:t>, the UE determines</w:t>
      </w:r>
      <w:r>
        <w:rPr>
          <w:iCs/>
        </w:rPr>
        <w:t xml:space="preserve"> the set</w:t>
      </w:r>
      <w:r w:rsidRPr="00B916EC">
        <w:rPr>
          <w:iCs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B916EC">
        <w:rPr>
          <w:iCs/>
        </w:rPr>
        <w:t xml:space="preserve"> to include periodic CSI-RS </w:t>
      </w:r>
      <w:r>
        <w:rPr>
          <w:iCs/>
        </w:rPr>
        <w:t xml:space="preserve">resource </w:t>
      </w:r>
      <w:r w:rsidRPr="00B916EC">
        <w:rPr>
          <w:iCs/>
        </w:rPr>
        <w:t>configuration</w:t>
      </w:r>
      <w:r>
        <w:rPr>
          <w:iCs/>
        </w:rPr>
        <w:t xml:space="preserve"> indexe</w:t>
      </w:r>
      <w:r w:rsidRPr="00B916EC">
        <w:rPr>
          <w:iCs/>
        </w:rPr>
        <w:t xml:space="preserve">s with same values </w:t>
      </w:r>
      <w:r>
        <w:rPr>
          <w:iCs/>
        </w:rPr>
        <w:t>as the RS indexes in the RS sets indicated by</w:t>
      </w:r>
      <w:r w:rsidRPr="00B916EC">
        <w:t xml:space="preserve"> </w:t>
      </w:r>
      <w:r w:rsidRPr="00AB72D2">
        <w:rPr>
          <w:i/>
        </w:rPr>
        <w:t>TCI-</w:t>
      </w:r>
      <w:r>
        <w:rPr>
          <w:i/>
        </w:rPr>
        <w:t>S</w:t>
      </w:r>
      <w:r w:rsidRPr="00AB72D2">
        <w:rPr>
          <w:i/>
        </w:rPr>
        <w:t>tate</w:t>
      </w:r>
      <w:r>
        <w:t xml:space="preserve"> </w:t>
      </w:r>
      <w:r w:rsidRPr="00B916EC">
        <w:t xml:space="preserve">for </w:t>
      </w:r>
      <w:r>
        <w:t>respective CORESET</w:t>
      </w:r>
      <w:r w:rsidRPr="00B916EC">
        <w:t xml:space="preserve">s that the UE </w:t>
      </w:r>
      <w:r>
        <w:t>uses</w:t>
      </w:r>
      <w:r w:rsidRPr="00B916EC">
        <w:t xml:space="preserve"> for monitoring PDCCH</w:t>
      </w:r>
      <w:r w:rsidRPr="00F415B1">
        <w:t>.</w:t>
      </w:r>
      <w:r>
        <w:t xml:space="preserve"> </w:t>
      </w:r>
      <w:r w:rsidRPr="00F415B1">
        <w:t xml:space="preserve">If the UE is not provided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0,0</m:t>
            </m:r>
          </m:sub>
        </m:sSub>
      </m:oMath>
      <w:r>
        <w:t xml:space="preserve"> and 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0,1</m:t>
            </m:r>
          </m:sub>
        </m:sSub>
      </m:oMath>
      <w:r w:rsidRPr="00F415B1">
        <w:rPr>
          <w:szCs w:val="16"/>
        </w:rPr>
        <w:t xml:space="preserve"> for a BWP of the serving cell</w:t>
      </w:r>
      <w:r w:rsidRPr="00F415B1">
        <w:rPr>
          <w:iCs/>
        </w:rPr>
        <w:t>, the UE determines the set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0,0</m:t>
            </m:r>
          </m:sub>
        </m:sSub>
      </m:oMath>
      <w:r>
        <w:t xml:space="preserve"> and 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0,1</m:t>
            </m:r>
          </m:sub>
        </m:sSub>
      </m:oMath>
      <w:r>
        <w:t xml:space="preserve"> </w:t>
      </w:r>
      <w:r w:rsidRPr="00F415B1">
        <w:rPr>
          <w:iCs/>
        </w:rPr>
        <w:t>to include periodic CSI-RS resource configuration indexes with same values as the RS indexes in the RS sets indicated by</w:t>
      </w:r>
      <w:r w:rsidRPr="00F415B1">
        <w:t xml:space="preserve"> </w:t>
      </w:r>
      <w:r w:rsidRPr="00F415B1">
        <w:rPr>
          <w:i/>
        </w:rPr>
        <w:t>TCI-State</w:t>
      </w:r>
      <w:r w:rsidRPr="00F415B1">
        <w:t xml:space="preserve"> for </w:t>
      </w:r>
      <w:r>
        <w:t xml:space="preserve">first and second </w:t>
      </w:r>
      <w:r w:rsidRPr="00F415B1">
        <w:t>CORESETs that the UE uses for monitoring PDCCH</w:t>
      </w:r>
      <w:r>
        <w:t>, respectively, where</w:t>
      </w:r>
      <w:r w:rsidRPr="00F415B1">
        <w:t xml:space="preserve"> the UE is provided two </w:t>
      </w:r>
      <w:proofErr w:type="spellStart"/>
      <w:r w:rsidRPr="00F415B1">
        <w:rPr>
          <w:rStyle w:val="Emphasis"/>
          <w:rFonts w:eastAsia="Batang"/>
        </w:rPr>
        <w:t>coresetPoolIndex</w:t>
      </w:r>
      <w:proofErr w:type="spellEnd"/>
      <w:r w:rsidRPr="00F415B1">
        <w:rPr>
          <w:rStyle w:val="Emphasis"/>
          <w:rFonts w:eastAsia="Batang"/>
        </w:rPr>
        <w:t xml:space="preserve"> </w:t>
      </w:r>
      <w:r w:rsidRPr="000F6E21">
        <w:rPr>
          <w:rStyle w:val="Emphasis"/>
          <w:rFonts w:eastAsia="Batang"/>
          <w:i w:val="0"/>
        </w:rPr>
        <w:t>values 0 and 1 for the first and second CORESETs, or is not provided</w:t>
      </w:r>
      <w:r w:rsidRPr="00F415B1">
        <w:rPr>
          <w:rStyle w:val="Emphasis"/>
          <w:rFonts w:eastAsia="Batang"/>
        </w:rPr>
        <w:t xml:space="preserve"> </w:t>
      </w:r>
      <w:proofErr w:type="spellStart"/>
      <w:r w:rsidRPr="00F415B1">
        <w:rPr>
          <w:rStyle w:val="Emphasis"/>
          <w:rFonts w:eastAsia="Batang"/>
        </w:rPr>
        <w:t>coresetPoolIndex</w:t>
      </w:r>
      <w:proofErr w:type="spellEnd"/>
      <w:r w:rsidRPr="00F415B1">
        <w:rPr>
          <w:rStyle w:val="Emphasis"/>
          <w:rFonts w:eastAsia="Batang"/>
        </w:rPr>
        <w:t xml:space="preserve"> </w:t>
      </w:r>
      <w:r w:rsidRPr="000F6E21">
        <w:rPr>
          <w:rStyle w:val="Emphasis"/>
          <w:rFonts w:eastAsia="Batang"/>
          <w:i w:val="0"/>
        </w:rPr>
        <w:t>value for the first CORESETs and is provided</w:t>
      </w:r>
      <w:r w:rsidRPr="00F415B1">
        <w:rPr>
          <w:rStyle w:val="Emphasis"/>
          <w:rFonts w:eastAsia="Batang"/>
        </w:rPr>
        <w:t xml:space="preserve"> </w:t>
      </w:r>
      <w:proofErr w:type="spellStart"/>
      <w:r w:rsidRPr="00F415B1">
        <w:rPr>
          <w:rStyle w:val="Emphasis"/>
          <w:rFonts w:eastAsia="Batang"/>
        </w:rPr>
        <w:t>coresetPoolIndex</w:t>
      </w:r>
      <w:proofErr w:type="spellEnd"/>
      <w:r w:rsidRPr="00F415B1">
        <w:rPr>
          <w:rStyle w:val="Emphasis"/>
          <w:rFonts w:eastAsia="Batang"/>
        </w:rPr>
        <w:t xml:space="preserve"> </w:t>
      </w:r>
      <w:r w:rsidRPr="000F6E21">
        <w:rPr>
          <w:rStyle w:val="Emphasis"/>
          <w:rFonts w:eastAsia="Batang"/>
          <w:i w:val="0"/>
        </w:rPr>
        <w:t>value of 1 for the second CORESETs, respectively</w:t>
      </w:r>
      <w:r w:rsidRPr="000F6E21">
        <w:t xml:space="preserve">. </w:t>
      </w:r>
      <w:ins w:id="12" w:author="ZTE" w:date="2023-09-28T11:20:00Z">
        <w:r>
          <w:t xml:space="preserve">If the UE is not provided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0,0</m:t>
              </m:r>
            </m:sub>
          </m:sSub>
        </m:oMath>
        <w:r>
          <w:t xml:space="preserve"> and </w:t>
        </w:r>
        <m:oMath>
          <m:r>
            <m:rPr>
              <m:sty m:val="p"/>
            </m:rPr>
            <w:rPr>
              <w:rFonts w:ascii="Cambria Math" w:hAnsi="Cambria Math"/>
            </w:rPr>
            <m:t xml:space="preserve">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0,1</m:t>
              </m:r>
            </m:sub>
          </m:sSub>
        </m:oMath>
        <w:r>
          <w:rPr>
            <w:szCs w:val="16"/>
          </w:rPr>
          <w:t xml:space="preserve"> for a BWP of the serving cell</w:t>
        </w:r>
        <w:r>
          <w:rPr>
            <w:rFonts w:hint="eastAsia"/>
            <w:szCs w:val="16"/>
          </w:rPr>
          <w:t>,</w:t>
        </w:r>
        <w:r>
          <w:rPr>
            <w:rFonts w:hint="eastAsia"/>
            <w:iCs/>
          </w:rPr>
          <w:t xml:space="preserve"> </w:t>
        </w:r>
        <w:r>
          <w:rPr>
            <w:iCs/>
          </w:rPr>
          <w:t>and</w:t>
        </w:r>
        <w:r>
          <w:rPr>
            <w:rFonts w:hint="eastAsia"/>
            <w:iCs/>
          </w:rPr>
          <w:t xml:space="preserve"> if the UE </w:t>
        </w:r>
        <w:r>
          <w:rPr>
            <w:iCs/>
          </w:rPr>
          <w:t xml:space="preserve">is provided </w:t>
        </w:r>
        <w:r>
          <w:rPr>
            <w:rFonts w:cs="Times"/>
            <w:i/>
            <w:szCs w:val="18"/>
          </w:rPr>
          <w:t>dl-</w:t>
        </w:r>
        <w:proofErr w:type="spellStart"/>
        <w:r>
          <w:rPr>
            <w:rFonts w:cs="Times"/>
            <w:i/>
            <w:szCs w:val="18"/>
          </w:rPr>
          <w:t>OrJointTCI</w:t>
        </w:r>
        <w:proofErr w:type="spellEnd"/>
        <w:r>
          <w:rPr>
            <w:rFonts w:cs="Times"/>
            <w:i/>
            <w:szCs w:val="18"/>
          </w:rPr>
          <w:t>-</w:t>
        </w:r>
        <w:proofErr w:type="spellStart"/>
        <w:r>
          <w:rPr>
            <w:rFonts w:cs="Times"/>
            <w:i/>
            <w:szCs w:val="18"/>
          </w:rPr>
          <w:t>StateList</w:t>
        </w:r>
      </w:ins>
      <w:proofErr w:type="spellEnd"/>
      <w:ins w:id="13" w:author="ZTE" w:date="2023-09-28T16:13:00Z">
        <w:r>
          <w:rPr>
            <w:rFonts w:cs="Times" w:hint="eastAsia"/>
            <w:iCs/>
            <w:szCs w:val="18"/>
          </w:rPr>
          <w:t xml:space="preserve"> </w:t>
        </w:r>
      </w:ins>
      <w:ins w:id="14" w:author="ZTE" w:date="2023-09-28T11:20:00Z">
        <w:r>
          <w:rPr>
            <w:iCs/>
          </w:rPr>
          <w:t xml:space="preserve">and is indicated a first </w:t>
        </w:r>
        <w:r>
          <w:rPr>
            <w:i/>
            <w:iCs/>
          </w:rPr>
          <w:t>TCI-State</w:t>
        </w:r>
      </w:ins>
      <w:ins w:id="15" w:author="ZTE" w:date="2023-09-28T16:13:00Z">
        <w:r>
          <w:rPr>
            <w:rFonts w:hint="eastAsia"/>
            <w:iCs/>
          </w:rPr>
          <w:t xml:space="preserve"> </w:t>
        </w:r>
      </w:ins>
      <w:ins w:id="16" w:author="ZTE" w:date="2023-09-28T11:20:00Z">
        <w:r>
          <w:rPr>
            <w:iCs/>
          </w:rPr>
          <w:t xml:space="preserve">and a second </w:t>
        </w:r>
        <w:r>
          <w:rPr>
            <w:i/>
            <w:iCs/>
          </w:rPr>
          <w:t>TCI-State</w:t>
        </w:r>
        <w:r>
          <w:rPr>
            <w:iCs/>
          </w:rPr>
          <w:t>,</w:t>
        </w:r>
        <w:r>
          <w:rPr>
            <w:rFonts w:hint="eastAsia"/>
            <w:iCs/>
          </w:rPr>
          <w:t xml:space="preserve"> </w:t>
        </w:r>
        <w:r>
          <w:rPr>
            <w:iCs/>
          </w:rPr>
          <w:t>the UE determines the set</w:t>
        </w:r>
        <w:r>
          <w:t xml:space="preserve">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0,0</m:t>
              </m:r>
            </m:sub>
          </m:sSub>
        </m:oMath>
        <w:r>
          <w:t xml:space="preserve"> and </w:t>
        </w:r>
        <m:oMath>
          <m:r>
            <m:rPr>
              <m:sty m:val="p"/>
            </m:rPr>
            <w:rPr>
              <w:rFonts w:ascii="Cambria Math" w:hAnsi="Cambria Math"/>
            </w:rPr>
            <m:t xml:space="preserve">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0,1</m:t>
              </m:r>
            </m:sub>
          </m:sSub>
        </m:oMath>
        <w:r>
          <w:t xml:space="preserve"> </w:t>
        </w:r>
        <w:r>
          <w:rPr>
            <w:iCs/>
          </w:rPr>
          <w:t>to include periodic CSI-RS resource configuration indexes with same values as the RS indexes in the RS sets indicated by</w:t>
        </w:r>
        <w:r>
          <w:t xml:space="preserve"> </w:t>
        </w:r>
        <w:r>
          <w:rPr>
            <w:rFonts w:hint="eastAsia"/>
          </w:rPr>
          <w:t xml:space="preserve">the first and second </w:t>
        </w:r>
        <w:r>
          <w:rPr>
            <w:i/>
            <w:iCs/>
          </w:rPr>
          <w:t>TCI-State</w:t>
        </w:r>
        <w:r>
          <w:rPr>
            <w:rFonts w:hint="eastAsia"/>
            <w:i/>
            <w:iCs/>
          </w:rPr>
          <w:t xml:space="preserve"> </w:t>
        </w:r>
        <w:r>
          <w:t>for CORESETs that the UE uses for monitoring PDCCH</w:t>
        </w:r>
        <w:r>
          <w:rPr>
            <w:rFonts w:hint="eastAsia"/>
          </w:rPr>
          <w:t xml:space="preserve">, respectively. </w:t>
        </w:r>
      </w:ins>
      <w:r w:rsidRPr="000F6E21">
        <w:t>If there</w:t>
      </w:r>
      <w:r w:rsidRPr="0012483E">
        <w:t xml:space="preserve"> are two RS i</w:t>
      </w:r>
      <w:r w:rsidRPr="005408B6">
        <w:t>ndexes</w:t>
      </w:r>
      <w:r>
        <w:t xml:space="preserve"> </w:t>
      </w:r>
      <w:r w:rsidRPr="00162E2F">
        <w:t>in a TCI state</w:t>
      </w:r>
      <w:r w:rsidRPr="005408B6">
        <w:t xml:space="preserve">,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162E2F">
        <w:t xml:space="preserve"> </w:t>
      </w:r>
      <w:r w:rsidRPr="00037243">
        <w:t xml:space="preserve">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0,0</m:t>
            </m:r>
          </m:sub>
        </m:sSub>
      </m:oMath>
      <w:r w:rsidRPr="00037243">
        <w:t xml:space="preserve">, 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0,1</m:t>
            </m:r>
          </m:sub>
        </m:sSub>
      </m:oMath>
      <w:r w:rsidRPr="00037243">
        <w:t xml:space="preserve"> </w:t>
      </w:r>
      <w:r w:rsidRPr="00162E2F">
        <w:t xml:space="preserve">includes RS indexes </w:t>
      </w:r>
      <w:r>
        <w:t xml:space="preserve">configured </w:t>
      </w:r>
      <w:r w:rsidRPr="00162E2F">
        <w:t xml:space="preserve">with </w:t>
      </w:r>
      <w:proofErr w:type="spellStart"/>
      <w:r w:rsidRPr="005F35BE">
        <w:rPr>
          <w:i/>
          <w:lang w:val="en-US" w:eastAsia="ja-JP"/>
        </w:rPr>
        <w:t>qcl</w:t>
      </w:r>
      <w:proofErr w:type="spellEnd"/>
      <w:r w:rsidRPr="005F35BE">
        <w:rPr>
          <w:i/>
          <w:lang w:val="en-US" w:eastAsia="ja-JP"/>
        </w:rPr>
        <w:t>-Type</w:t>
      </w:r>
      <w:r>
        <w:rPr>
          <w:lang w:val="en-US" w:eastAsia="ja-JP"/>
        </w:rPr>
        <w:t xml:space="preserve"> set to</w:t>
      </w:r>
      <w:r w:rsidRPr="00162E2F">
        <w:t xml:space="preserve"> </w:t>
      </w:r>
      <w:r>
        <w:t>'</w:t>
      </w:r>
      <w:proofErr w:type="spellStart"/>
      <w:r>
        <w:t>t</w:t>
      </w:r>
      <w:r w:rsidRPr="00162E2F">
        <w:t>ypeD</w:t>
      </w:r>
      <w:proofErr w:type="spellEnd"/>
      <w:r>
        <w:t>'</w:t>
      </w:r>
      <w:r w:rsidRPr="00162E2F">
        <w:t xml:space="preserve"> for the corresponding TCI states</w:t>
      </w:r>
      <w:r>
        <w:t xml:space="preserve">. </w:t>
      </w:r>
      <w:r w:rsidRPr="00F415B1">
        <w:t>If a CORESET that the UE uses for monitoring PDCCH includes two TCI states and the UE is provided</w:t>
      </w:r>
      <w:r w:rsidRPr="00F415B1">
        <w:rPr>
          <w:rFonts w:eastAsia="Times New Roman"/>
          <w:i/>
          <w:iCs/>
        </w:rPr>
        <w:t xml:space="preserve"> </w:t>
      </w:r>
      <w:proofErr w:type="spellStart"/>
      <w:r w:rsidRPr="00F415B1">
        <w:rPr>
          <w:i/>
          <w:iCs/>
        </w:rPr>
        <w:t>sfnSchemePdcch</w:t>
      </w:r>
      <w:proofErr w:type="spellEnd"/>
      <w:r w:rsidRPr="00F415B1">
        <w:t xml:space="preserve"> set to '</w:t>
      </w:r>
      <w:proofErr w:type="spellStart"/>
      <w:r w:rsidRPr="00F415B1">
        <w:t>sfnSchemeA</w:t>
      </w:r>
      <w:proofErr w:type="spellEnd"/>
      <w:r w:rsidRPr="00F415B1">
        <w:t>'</w:t>
      </w:r>
      <w:r>
        <w:t xml:space="preserve"> or </w:t>
      </w:r>
      <w:r w:rsidRPr="00F415B1">
        <w:t>'</w:t>
      </w:r>
      <w:proofErr w:type="spellStart"/>
      <w:r w:rsidRPr="00F415B1">
        <w:t>sfnScheme</w:t>
      </w:r>
      <w:r>
        <w:t>B</w:t>
      </w:r>
      <w:proofErr w:type="spellEnd"/>
      <w:r w:rsidRPr="00F415B1">
        <w:t xml:space="preserve">',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F415B1">
        <w:t xml:space="preserve"> includes RS indexes in the RS sets associated with the two TCI states. </w:t>
      </w:r>
    </w:p>
    <w:p w14:paraId="423FE1C9" w14:textId="77777777" w:rsidR="00844B74" w:rsidRDefault="00844B74" w:rsidP="00844B74">
      <w:pPr>
        <w:snapToGrid w:val="0"/>
        <w:rPr>
          <w:b/>
          <w:iCs/>
          <w:color w:val="FF0000"/>
          <w:sz w:val="21"/>
          <w:szCs w:val="21"/>
        </w:rPr>
      </w:pPr>
    </w:p>
    <w:p w14:paraId="56181206" w14:textId="01DACEE5" w:rsidR="00A911E7" w:rsidRDefault="00782C76" w:rsidP="00782C76">
      <w:pPr>
        <w:snapToGrid w:val="0"/>
        <w:jc w:val="center"/>
        <w:rPr>
          <w:rFonts w:eastAsia="Calibri"/>
          <w:lang w:val="de-DE" w:eastAsia="en-GB"/>
        </w:rPr>
      </w:pPr>
      <w:r w:rsidRPr="00EF1C17">
        <w:rPr>
          <w:b/>
          <w:iCs/>
          <w:color w:val="FF0000"/>
          <w:sz w:val="21"/>
          <w:szCs w:val="21"/>
        </w:rPr>
        <w:t>&lt;Unchanged parts are omitted&gt;</w:t>
      </w:r>
    </w:p>
    <w:sectPr w:rsidR="00A911E7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C1B9D7" w14:textId="77777777" w:rsidR="000841B2" w:rsidRDefault="000841B2">
      <w:r>
        <w:separator/>
      </w:r>
    </w:p>
  </w:endnote>
  <w:endnote w:type="continuationSeparator" w:id="0">
    <w:p w14:paraId="670D8BDC" w14:textId="77777777" w:rsidR="000841B2" w:rsidRDefault="000841B2">
      <w:r>
        <w:continuationSeparator/>
      </w:r>
    </w:p>
  </w:endnote>
  <w:endnote w:type="continuationNotice" w:id="1">
    <w:p w14:paraId="6B0CA159" w14:textId="77777777" w:rsidR="000841B2" w:rsidRDefault="000841B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">
    <w:altName w:val="Segoe Print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670966" w14:textId="77777777" w:rsidR="000841B2" w:rsidRDefault="000841B2">
      <w:r>
        <w:separator/>
      </w:r>
    </w:p>
  </w:footnote>
  <w:footnote w:type="continuationSeparator" w:id="0">
    <w:p w14:paraId="10391057" w14:textId="77777777" w:rsidR="000841B2" w:rsidRDefault="000841B2">
      <w:r>
        <w:continuationSeparator/>
      </w:r>
    </w:p>
  </w:footnote>
  <w:footnote w:type="continuationNotice" w:id="1">
    <w:p w14:paraId="144022DB" w14:textId="77777777" w:rsidR="000841B2" w:rsidRDefault="000841B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050713"/>
    <w:multiLevelType w:val="multilevel"/>
    <w:tmpl w:val="0A050713"/>
    <w:lvl w:ilvl="0">
      <w:numFmt w:val="bullet"/>
      <w:lvlText w:val="-"/>
      <w:lvlJc w:val="left"/>
      <w:pPr>
        <w:ind w:left="720" w:hanging="360"/>
      </w:pPr>
      <w:rPr>
        <w:rFonts w:ascii="Times New Roman" w:eastAsia="微软雅黑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DE41EC"/>
    <w:multiLevelType w:val="multilevel"/>
    <w:tmpl w:val="1BDE41EC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  <w:b/>
        <w:bCs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717060"/>
    <w:multiLevelType w:val="hybridMultilevel"/>
    <w:tmpl w:val="9F66785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57A47B9C"/>
    <w:multiLevelType w:val="hybridMultilevel"/>
    <w:tmpl w:val="C7CA3D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74059D"/>
    <w:multiLevelType w:val="hybridMultilevel"/>
    <w:tmpl w:val="FC107842"/>
    <w:lvl w:ilvl="0" w:tplc="04090001">
      <w:start w:val="1"/>
      <w:numFmt w:val="bullet"/>
      <w:lvlText w:val=""/>
      <w:lvlJc w:val="left"/>
      <w:pPr>
        <w:ind w:left="400" w:hanging="420"/>
      </w:pPr>
      <w:rPr>
        <w:rFonts w:ascii="Symbol" w:hAnsi="Symbol" w:hint="default"/>
      </w:rPr>
    </w:lvl>
    <w:lvl w:ilvl="1" w:tplc="B5A8667A">
      <w:numFmt w:val="bullet"/>
      <w:lvlText w:val="-"/>
      <w:lvlJc w:val="left"/>
      <w:pPr>
        <w:ind w:left="820" w:hanging="420"/>
      </w:pPr>
      <w:rPr>
        <w:rFonts w:ascii="Times" w:eastAsia="Batang" w:hAnsi="Times" w:cs="Times" w:hint="default"/>
      </w:rPr>
    </w:lvl>
    <w:lvl w:ilvl="2" w:tplc="04090005">
      <w:start w:val="1"/>
      <w:numFmt w:val="bullet"/>
      <w:lvlText w:val=""/>
      <w:lvlJc w:val="left"/>
      <w:pPr>
        <w:ind w:left="12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6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375"/>
    <w:rsid w:val="000177E3"/>
    <w:rsid w:val="00021094"/>
    <w:rsid w:val="00022E4A"/>
    <w:rsid w:val="00071730"/>
    <w:rsid w:val="000841B2"/>
    <w:rsid w:val="000A6394"/>
    <w:rsid w:val="000B7FED"/>
    <w:rsid w:val="000C038A"/>
    <w:rsid w:val="000C6598"/>
    <w:rsid w:val="000D44B3"/>
    <w:rsid w:val="000F6E21"/>
    <w:rsid w:val="00114B74"/>
    <w:rsid w:val="00130D86"/>
    <w:rsid w:val="00137D2F"/>
    <w:rsid w:val="00145D43"/>
    <w:rsid w:val="00173A12"/>
    <w:rsid w:val="00181DFC"/>
    <w:rsid w:val="00192C46"/>
    <w:rsid w:val="001A08B3"/>
    <w:rsid w:val="001A7B60"/>
    <w:rsid w:val="001B52F0"/>
    <w:rsid w:val="001B7A65"/>
    <w:rsid w:val="001C734B"/>
    <w:rsid w:val="001D60E0"/>
    <w:rsid w:val="001E41F3"/>
    <w:rsid w:val="0023349F"/>
    <w:rsid w:val="0026004D"/>
    <w:rsid w:val="002640DD"/>
    <w:rsid w:val="00272E20"/>
    <w:rsid w:val="00275D12"/>
    <w:rsid w:val="00284FEB"/>
    <w:rsid w:val="002860C4"/>
    <w:rsid w:val="002A3EE7"/>
    <w:rsid w:val="002A4118"/>
    <w:rsid w:val="002B5741"/>
    <w:rsid w:val="002B5C9B"/>
    <w:rsid w:val="002D34B2"/>
    <w:rsid w:val="002E472E"/>
    <w:rsid w:val="002E63C1"/>
    <w:rsid w:val="0030013D"/>
    <w:rsid w:val="00305409"/>
    <w:rsid w:val="00315F69"/>
    <w:rsid w:val="00337D5C"/>
    <w:rsid w:val="00342E9F"/>
    <w:rsid w:val="003609EF"/>
    <w:rsid w:val="0036231A"/>
    <w:rsid w:val="00363F2A"/>
    <w:rsid w:val="00373F8B"/>
    <w:rsid w:val="00374DD4"/>
    <w:rsid w:val="00391AB8"/>
    <w:rsid w:val="003C734D"/>
    <w:rsid w:val="003D4216"/>
    <w:rsid w:val="003D7ED8"/>
    <w:rsid w:val="003E1A36"/>
    <w:rsid w:val="003E7F43"/>
    <w:rsid w:val="00404CEB"/>
    <w:rsid w:val="00407FE8"/>
    <w:rsid w:val="00410371"/>
    <w:rsid w:val="004242F1"/>
    <w:rsid w:val="0044013F"/>
    <w:rsid w:val="00497883"/>
    <w:rsid w:val="004A39A9"/>
    <w:rsid w:val="004A6C62"/>
    <w:rsid w:val="004B636F"/>
    <w:rsid w:val="004B75B7"/>
    <w:rsid w:val="004D1083"/>
    <w:rsid w:val="004F6687"/>
    <w:rsid w:val="005141D9"/>
    <w:rsid w:val="0051580D"/>
    <w:rsid w:val="00524929"/>
    <w:rsid w:val="005308A7"/>
    <w:rsid w:val="00537030"/>
    <w:rsid w:val="0054439B"/>
    <w:rsid w:val="00547111"/>
    <w:rsid w:val="00592D74"/>
    <w:rsid w:val="00597100"/>
    <w:rsid w:val="005B0AC7"/>
    <w:rsid w:val="005B45B3"/>
    <w:rsid w:val="005E2C44"/>
    <w:rsid w:val="00603019"/>
    <w:rsid w:val="0061406A"/>
    <w:rsid w:val="0061775A"/>
    <w:rsid w:val="00621188"/>
    <w:rsid w:val="006257ED"/>
    <w:rsid w:val="00651881"/>
    <w:rsid w:val="00653DE4"/>
    <w:rsid w:val="00664765"/>
    <w:rsid w:val="00665C47"/>
    <w:rsid w:val="00680E17"/>
    <w:rsid w:val="00695808"/>
    <w:rsid w:val="00697728"/>
    <w:rsid w:val="006B46FB"/>
    <w:rsid w:val="006D7F92"/>
    <w:rsid w:val="006E21FB"/>
    <w:rsid w:val="006E4BBA"/>
    <w:rsid w:val="00751215"/>
    <w:rsid w:val="00761C16"/>
    <w:rsid w:val="00782C76"/>
    <w:rsid w:val="00792342"/>
    <w:rsid w:val="007977A8"/>
    <w:rsid w:val="007B512A"/>
    <w:rsid w:val="007C2097"/>
    <w:rsid w:val="007C4CDD"/>
    <w:rsid w:val="007D47A9"/>
    <w:rsid w:val="007D6A07"/>
    <w:rsid w:val="007F06CE"/>
    <w:rsid w:val="007F6ADE"/>
    <w:rsid w:val="007F7259"/>
    <w:rsid w:val="008040A8"/>
    <w:rsid w:val="008279FA"/>
    <w:rsid w:val="00844B74"/>
    <w:rsid w:val="008626E7"/>
    <w:rsid w:val="008642EF"/>
    <w:rsid w:val="00870EE7"/>
    <w:rsid w:val="00873C46"/>
    <w:rsid w:val="008803D3"/>
    <w:rsid w:val="008863B9"/>
    <w:rsid w:val="008A241F"/>
    <w:rsid w:val="008A45A6"/>
    <w:rsid w:val="008D3CCC"/>
    <w:rsid w:val="008E61DC"/>
    <w:rsid w:val="008F3789"/>
    <w:rsid w:val="008F686C"/>
    <w:rsid w:val="00901B0F"/>
    <w:rsid w:val="00911DE0"/>
    <w:rsid w:val="009148DE"/>
    <w:rsid w:val="00936DC1"/>
    <w:rsid w:val="00941E30"/>
    <w:rsid w:val="00962D59"/>
    <w:rsid w:val="0097419B"/>
    <w:rsid w:val="009777D9"/>
    <w:rsid w:val="00984B0C"/>
    <w:rsid w:val="00991B88"/>
    <w:rsid w:val="009963C6"/>
    <w:rsid w:val="009A5753"/>
    <w:rsid w:val="009A579D"/>
    <w:rsid w:val="009C068C"/>
    <w:rsid w:val="009C0DFD"/>
    <w:rsid w:val="009E06A3"/>
    <w:rsid w:val="009E3297"/>
    <w:rsid w:val="009F734F"/>
    <w:rsid w:val="00A224CB"/>
    <w:rsid w:val="00A246B6"/>
    <w:rsid w:val="00A41E0F"/>
    <w:rsid w:val="00A47E70"/>
    <w:rsid w:val="00A50CF0"/>
    <w:rsid w:val="00A7671C"/>
    <w:rsid w:val="00A911E7"/>
    <w:rsid w:val="00A9334E"/>
    <w:rsid w:val="00AA2CBC"/>
    <w:rsid w:val="00AC5820"/>
    <w:rsid w:val="00AD1CD8"/>
    <w:rsid w:val="00B258BB"/>
    <w:rsid w:val="00B376A3"/>
    <w:rsid w:val="00B67A7D"/>
    <w:rsid w:val="00B67B97"/>
    <w:rsid w:val="00B83814"/>
    <w:rsid w:val="00B92146"/>
    <w:rsid w:val="00B968C8"/>
    <w:rsid w:val="00BA3EC5"/>
    <w:rsid w:val="00BA51D9"/>
    <w:rsid w:val="00BA5FBA"/>
    <w:rsid w:val="00BB5DFC"/>
    <w:rsid w:val="00BC0DA3"/>
    <w:rsid w:val="00BD279D"/>
    <w:rsid w:val="00BD6BB8"/>
    <w:rsid w:val="00C10E47"/>
    <w:rsid w:val="00C17284"/>
    <w:rsid w:val="00C555DA"/>
    <w:rsid w:val="00C66BA2"/>
    <w:rsid w:val="00C870F6"/>
    <w:rsid w:val="00C95985"/>
    <w:rsid w:val="00CA1024"/>
    <w:rsid w:val="00CC5026"/>
    <w:rsid w:val="00CC68D0"/>
    <w:rsid w:val="00CF0A68"/>
    <w:rsid w:val="00CF6EC5"/>
    <w:rsid w:val="00D008BC"/>
    <w:rsid w:val="00D03F9A"/>
    <w:rsid w:val="00D06D51"/>
    <w:rsid w:val="00D21210"/>
    <w:rsid w:val="00D24991"/>
    <w:rsid w:val="00D27441"/>
    <w:rsid w:val="00D33096"/>
    <w:rsid w:val="00D40FD7"/>
    <w:rsid w:val="00D50255"/>
    <w:rsid w:val="00D66520"/>
    <w:rsid w:val="00D84AE9"/>
    <w:rsid w:val="00DB06D6"/>
    <w:rsid w:val="00DB0F0F"/>
    <w:rsid w:val="00DC4C85"/>
    <w:rsid w:val="00DD5643"/>
    <w:rsid w:val="00DE0E82"/>
    <w:rsid w:val="00DE0FA1"/>
    <w:rsid w:val="00DE34CF"/>
    <w:rsid w:val="00DF0F7B"/>
    <w:rsid w:val="00E13F3D"/>
    <w:rsid w:val="00E34898"/>
    <w:rsid w:val="00E43BE6"/>
    <w:rsid w:val="00E445EF"/>
    <w:rsid w:val="00E5115D"/>
    <w:rsid w:val="00E82780"/>
    <w:rsid w:val="00EA43AF"/>
    <w:rsid w:val="00EB09B7"/>
    <w:rsid w:val="00EB2835"/>
    <w:rsid w:val="00ED15B5"/>
    <w:rsid w:val="00ED4DE7"/>
    <w:rsid w:val="00EE7D7C"/>
    <w:rsid w:val="00F139D8"/>
    <w:rsid w:val="00F25D98"/>
    <w:rsid w:val="00F27AEE"/>
    <w:rsid w:val="00F300FB"/>
    <w:rsid w:val="00F767BD"/>
    <w:rsid w:val="00FA09FA"/>
    <w:rsid w:val="00FB6386"/>
    <w:rsid w:val="00FB6A59"/>
    <w:rsid w:val="00FD2F7D"/>
    <w:rsid w:val="00FE4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F139D8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9963C6"/>
    <w:rPr>
      <w:color w:val="2B579A"/>
      <w:shd w:val="clear" w:color="auto" w:fill="E1DFDD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A911E7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23349F"/>
    <w:pPr>
      <w:adjustRightInd w:val="0"/>
      <w:snapToGrid w:val="0"/>
      <w:spacing w:beforeLines="30" w:before="30" w:afterLines="30" w:after="30" w:line="288" w:lineRule="auto"/>
      <w:ind w:firstLineChars="200" w:firstLine="420"/>
      <w:jc w:val="both"/>
    </w:pPr>
    <w:rPr>
      <w:rFonts w:eastAsiaTheme="minorEastAsia"/>
      <w:szCs w:val="22"/>
      <w:lang w:val="en-US" w:eastAsia="zh-CN"/>
    </w:rPr>
  </w:style>
  <w:style w:type="paragraph" w:customStyle="1" w:styleId="ListParagraph2">
    <w:name w:val="List Paragraph2"/>
    <w:basedOn w:val="Normal"/>
    <w:uiPriority w:val="34"/>
    <w:qFormat/>
    <w:rsid w:val="0023349F"/>
    <w:pPr>
      <w:adjustRightInd w:val="0"/>
      <w:snapToGrid w:val="0"/>
      <w:spacing w:beforeLines="30" w:before="30" w:afterLines="30" w:after="30" w:line="288" w:lineRule="auto"/>
      <w:ind w:firstLineChars="200" w:firstLine="420"/>
      <w:jc w:val="both"/>
    </w:pPr>
    <w:rPr>
      <w:rFonts w:eastAsiaTheme="minorEastAsia"/>
      <w:szCs w:val="22"/>
      <w:lang w:val="en-US" w:eastAsia="zh-CN"/>
    </w:rPr>
  </w:style>
  <w:style w:type="character" w:customStyle="1" w:styleId="B1Zchn">
    <w:name w:val="B1 Zchn"/>
    <w:link w:val="B1"/>
    <w:qFormat/>
    <w:rsid w:val="00FE477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E477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FE477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Heading3"/>
    <w:uiPriority w:val="9"/>
    <w:rsid w:val="00FE4773"/>
    <w:rPr>
      <w:rFonts w:ascii="Arial" w:hAnsi="Arial"/>
      <w:sz w:val="28"/>
      <w:lang w:val="en-GB" w:eastAsia="en-US"/>
    </w:rPr>
  </w:style>
  <w:style w:type="table" w:styleId="TableGrid">
    <w:name w:val="Table Grid"/>
    <w:basedOn w:val="TableNormal"/>
    <w:qFormat/>
    <w:rsid w:val="00761C16"/>
    <w:rPr>
      <w:rFonts w:ascii="Times New Roman" w:hAnsi="Times New Roman"/>
      <w:lang w:val="en-US"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Emphasis">
    <w:name w:val="Emphasis"/>
    <w:uiPriority w:val="20"/>
    <w:qFormat/>
    <w:rsid w:val="000F6E2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1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5NUHHDQN7SK2-1476151046-562715</_dlc_DocId>
    <_dlc_DocIdUrl xmlns="f166a696-7b5b-4ccd-9f0c-ffde0cceec81">
      <Url>https://ericsson.sharepoint.com/sites/star/_layouts/15/DocIdRedir.aspx?ID=5NUHHDQN7SK2-1476151046-562715</Url>
      <Description>5NUHHDQN7SK2-1476151046-562715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c60a156db3a76f36c9fa6caec9518b2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643a627b3d3ae2f5adf1361d1ac7f06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41185B-0AAA-4361-AE39-C1AEB93FCF6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8746FF9-BE66-43E3-9F41-8C5049A71FD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C5A504E4-88A1-434F-9CF8-61368B0EC2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46A614-4808-47BE-93AA-16556D7EEBC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F6ECC97-19F0-4A5B-8E08-5FCBE74D751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ABBF6D3-D3FE-4CE5-A719-5AC047F4D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3</Pages>
  <Words>932</Words>
  <Characters>5314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ZTE-Bo</cp:lastModifiedBy>
  <cp:revision>33</cp:revision>
  <cp:lastPrinted>1900-01-01T06:00:00Z</cp:lastPrinted>
  <dcterms:created xsi:type="dcterms:W3CDTF">2024-03-27T02:49:00Z</dcterms:created>
  <dcterms:modified xsi:type="dcterms:W3CDTF">2024-11-04T08:50:00Z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_dlc_DocIdItemGuid">
    <vt:lpwstr>31869bda-b85c-455c-bf1f-25ca26cfd9d3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MediaServiceImageTags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EriCOLLCustomer">
    <vt:lpwstr/>
  </property>
  <property fmtid="{D5CDD505-2E9C-101B-9397-08002B2CF9AE}" pid="32" name="EriCOLLProducts">
    <vt:lpwstr/>
  </property>
</Properties>
</file>